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CCDB5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EE5250">
        <w:rPr>
          <w:b/>
          <w:i/>
          <w:noProof/>
          <w:sz w:val="28"/>
        </w:rPr>
        <w:t>2291</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251A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3C598" w:rsidR="001E41F3" w:rsidRPr="003251A3" w:rsidRDefault="00AE7E78" w:rsidP="00E13F3D">
            <w:pPr>
              <w:pStyle w:val="CRCoverPage"/>
              <w:spacing w:after="0"/>
              <w:jc w:val="right"/>
              <w:rPr>
                <w:b/>
                <w:noProof/>
                <w:sz w:val="28"/>
              </w:rPr>
            </w:pPr>
            <w:r w:rsidRPr="003251A3">
              <w:rPr>
                <w:b/>
                <w:noProof/>
                <w:sz w:val="28"/>
              </w:rPr>
              <w:t>23.</w:t>
            </w:r>
            <w:r w:rsidR="00F658E4" w:rsidRPr="003251A3">
              <w:rPr>
                <w:b/>
                <w:noProof/>
                <w:sz w:val="28"/>
              </w:rPr>
              <w:t>501</w:t>
            </w:r>
          </w:p>
        </w:tc>
        <w:tc>
          <w:tcPr>
            <w:tcW w:w="709" w:type="dxa"/>
          </w:tcPr>
          <w:p w14:paraId="77009707" w14:textId="77777777" w:rsidR="001E41F3" w:rsidRPr="003251A3" w:rsidRDefault="001E41F3">
            <w:pPr>
              <w:pStyle w:val="CRCoverPage"/>
              <w:spacing w:after="0"/>
              <w:jc w:val="center"/>
              <w:rPr>
                <w:noProof/>
              </w:rPr>
            </w:pPr>
            <w:r w:rsidRPr="003251A3">
              <w:rPr>
                <w:b/>
                <w:noProof/>
                <w:sz w:val="28"/>
              </w:rPr>
              <w:t>CR</w:t>
            </w:r>
          </w:p>
        </w:tc>
        <w:tc>
          <w:tcPr>
            <w:tcW w:w="1276" w:type="dxa"/>
            <w:shd w:val="pct30" w:color="FFFF00" w:fill="auto"/>
          </w:tcPr>
          <w:p w14:paraId="6CAED29D" w14:textId="5F5CF5F4" w:rsidR="001E41F3" w:rsidRPr="003251A3" w:rsidRDefault="00EE5250" w:rsidP="00547111">
            <w:pPr>
              <w:pStyle w:val="CRCoverPage"/>
              <w:spacing w:after="0"/>
              <w:rPr>
                <w:noProof/>
              </w:rPr>
            </w:pPr>
            <w:r w:rsidRPr="003251A3">
              <w:rPr>
                <w:b/>
                <w:noProof/>
                <w:sz w:val="28"/>
              </w:rPr>
              <w:t>4120</w:t>
            </w:r>
          </w:p>
        </w:tc>
        <w:tc>
          <w:tcPr>
            <w:tcW w:w="709" w:type="dxa"/>
          </w:tcPr>
          <w:p w14:paraId="09D2C09B" w14:textId="77777777" w:rsidR="001E41F3" w:rsidRPr="003251A3" w:rsidRDefault="001E41F3" w:rsidP="0051580D">
            <w:pPr>
              <w:pStyle w:val="CRCoverPage"/>
              <w:tabs>
                <w:tab w:val="right" w:pos="625"/>
              </w:tabs>
              <w:spacing w:after="0"/>
              <w:jc w:val="center"/>
              <w:rPr>
                <w:noProof/>
              </w:rPr>
            </w:pPr>
            <w:r w:rsidRPr="003251A3">
              <w:rPr>
                <w:b/>
                <w:bCs/>
                <w:noProof/>
                <w:sz w:val="28"/>
              </w:rPr>
              <w:t>rev</w:t>
            </w:r>
          </w:p>
        </w:tc>
        <w:tc>
          <w:tcPr>
            <w:tcW w:w="992" w:type="dxa"/>
            <w:shd w:val="pct30" w:color="FFFF00" w:fill="auto"/>
          </w:tcPr>
          <w:p w14:paraId="7533BF9D" w14:textId="7143891F" w:rsidR="001E41F3" w:rsidRPr="003251A3" w:rsidRDefault="00AE7E78" w:rsidP="00E13F3D">
            <w:pPr>
              <w:pStyle w:val="CRCoverPage"/>
              <w:spacing w:after="0"/>
              <w:jc w:val="center"/>
              <w:rPr>
                <w:b/>
                <w:noProof/>
              </w:rPr>
            </w:pPr>
            <w:r w:rsidRPr="003251A3">
              <w:rPr>
                <w:b/>
                <w:noProof/>
                <w:sz w:val="28"/>
              </w:rPr>
              <w:t>-</w:t>
            </w:r>
          </w:p>
        </w:tc>
        <w:tc>
          <w:tcPr>
            <w:tcW w:w="2410" w:type="dxa"/>
          </w:tcPr>
          <w:p w14:paraId="5D4AEAE9" w14:textId="77777777" w:rsidR="001E41F3" w:rsidRPr="003251A3" w:rsidRDefault="001E41F3" w:rsidP="0051580D">
            <w:pPr>
              <w:pStyle w:val="CRCoverPage"/>
              <w:tabs>
                <w:tab w:val="right" w:pos="1825"/>
              </w:tabs>
              <w:spacing w:after="0"/>
              <w:jc w:val="center"/>
              <w:rPr>
                <w:noProof/>
              </w:rPr>
            </w:pPr>
            <w:r w:rsidRPr="003251A3">
              <w:rPr>
                <w:b/>
                <w:noProof/>
                <w:sz w:val="28"/>
                <w:szCs w:val="28"/>
              </w:rPr>
              <w:t>Current version:</w:t>
            </w:r>
          </w:p>
        </w:tc>
        <w:tc>
          <w:tcPr>
            <w:tcW w:w="1701" w:type="dxa"/>
            <w:shd w:val="pct30" w:color="FFFF00" w:fill="auto"/>
          </w:tcPr>
          <w:p w14:paraId="1E22D6AC" w14:textId="493F0A51" w:rsidR="001E41F3" w:rsidRPr="003251A3" w:rsidRDefault="00AE7E78">
            <w:pPr>
              <w:pStyle w:val="CRCoverPage"/>
              <w:spacing w:after="0"/>
              <w:jc w:val="center"/>
              <w:rPr>
                <w:noProof/>
                <w:sz w:val="28"/>
              </w:rPr>
            </w:pPr>
            <w:r w:rsidRPr="003251A3">
              <w:rPr>
                <w:b/>
                <w:noProof/>
                <w:sz w:val="28"/>
              </w:rPr>
              <w:t>1</w:t>
            </w:r>
            <w:r w:rsidR="004D126A" w:rsidRPr="003251A3">
              <w:rPr>
                <w:b/>
                <w:noProof/>
                <w:sz w:val="28"/>
              </w:rPr>
              <w:t>8</w:t>
            </w:r>
            <w:r w:rsidRPr="003251A3">
              <w:rPr>
                <w:b/>
                <w:noProof/>
                <w:sz w:val="28"/>
              </w:rPr>
              <w:t>.</w:t>
            </w:r>
            <w:r w:rsidR="006705AF" w:rsidRPr="003251A3">
              <w:rPr>
                <w:b/>
                <w:noProof/>
                <w:sz w:val="28"/>
              </w:rPr>
              <w:t>0</w:t>
            </w:r>
            <w:r w:rsidRPr="003251A3">
              <w:rPr>
                <w:b/>
                <w:noProof/>
                <w:sz w:val="28"/>
              </w:rPr>
              <w:t>.</w:t>
            </w:r>
            <w:r w:rsidR="006705AF" w:rsidRPr="003251A3">
              <w:rPr>
                <w:b/>
                <w:noProof/>
                <w:sz w:val="28"/>
              </w:rPr>
              <w:t>0</w:t>
            </w:r>
          </w:p>
        </w:tc>
        <w:tc>
          <w:tcPr>
            <w:tcW w:w="143" w:type="dxa"/>
            <w:tcBorders>
              <w:right w:val="single" w:sz="4" w:space="0" w:color="auto"/>
            </w:tcBorders>
          </w:tcPr>
          <w:p w14:paraId="399238C9" w14:textId="77777777" w:rsidR="001E41F3" w:rsidRPr="003251A3" w:rsidRDefault="001E41F3">
            <w:pPr>
              <w:pStyle w:val="CRCoverPage"/>
              <w:spacing w:after="0"/>
              <w:rPr>
                <w:noProof/>
              </w:rPr>
            </w:pPr>
          </w:p>
        </w:tc>
      </w:tr>
      <w:tr w:rsidR="001E41F3" w:rsidRPr="003251A3" w14:paraId="7DC9F5A2" w14:textId="77777777" w:rsidTr="00547111">
        <w:tc>
          <w:tcPr>
            <w:tcW w:w="9641" w:type="dxa"/>
            <w:gridSpan w:val="9"/>
            <w:tcBorders>
              <w:left w:val="single" w:sz="4" w:space="0" w:color="auto"/>
              <w:right w:val="single" w:sz="4" w:space="0" w:color="auto"/>
            </w:tcBorders>
          </w:tcPr>
          <w:p w14:paraId="4883A7D2" w14:textId="77777777" w:rsidR="001E41F3" w:rsidRPr="003251A3" w:rsidRDefault="001E41F3">
            <w:pPr>
              <w:pStyle w:val="CRCoverPage"/>
              <w:spacing w:after="0"/>
              <w:rPr>
                <w:noProof/>
              </w:rPr>
            </w:pPr>
          </w:p>
        </w:tc>
      </w:tr>
      <w:tr w:rsidR="001E41F3" w:rsidRPr="003251A3" w14:paraId="266B4BDF" w14:textId="77777777" w:rsidTr="00547111">
        <w:tc>
          <w:tcPr>
            <w:tcW w:w="9641" w:type="dxa"/>
            <w:gridSpan w:val="9"/>
            <w:tcBorders>
              <w:top w:val="single" w:sz="4" w:space="0" w:color="auto"/>
            </w:tcBorders>
          </w:tcPr>
          <w:p w14:paraId="47E13998" w14:textId="77777777" w:rsidR="001E41F3" w:rsidRPr="003251A3" w:rsidRDefault="001E41F3">
            <w:pPr>
              <w:pStyle w:val="CRCoverPage"/>
              <w:spacing w:after="0"/>
              <w:jc w:val="center"/>
              <w:rPr>
                <w:rFonts w:cs="Arial"/>
                <w:i/>
                <w:noProof/>
              </w:rPr>
            </w:pPr>
            <w:r w:rsidRPr="003251A3">
              <w:rPr>
                <w:rFonts w:cs="Arial"/>
                <w:i/>
                <w:noProof/>
              </w:rPr>
              <w:t xml:space="preserve">For </w:t>
            </w:r>
            <w:hyperlink r:id="rId9" w:anchor="_blank" w:history="1">
              <w:r w:rsidRPr="003251A3">
                <w:rPr>
                  <w:rStyle w:val="aa"/>
                  <w:rFonts w:cs="Arial"/>
                  <w:b/>
                  <w:i/>
                  <w:noProof/>
                  <w:color w:val="FF0000"/>
                </w:rPr>
                <w:t>HE</w:t>
              </w:r>
              <w:bookmarkStart w:id="0" w:name="_Hlt497126619"/>
              <w:r w:rsidRPr="003251A3">
                <w:rPr>
                  <w:rStyle w:val="aa"/>
                  <w:rFonts w:cs="Arial"/>
                  <w:b/>
                  <w:i/>
                  <w:noProof/>
                  <w:color w:val="FF0000"/>
                </w:rPr>
                <w:t>L</w:t>
              </w:r>
              <w:bookmarkEnd w:id="0"/>
              <w:r w:rsidRPr="003251A3">
                <w:rPr>
                  <w:rStyle w:val="aa"/>
                  <w:rFonts w:cs="Arial"/>
                  <w:b/>
                  <w:i/>
                  <w:noProof/>
                  <w:color w:val="FF0000"/>
                </w:rPr>
                <w:t>P</w:t>
              </w:r>
            </w:hyperlink>
            <w:r w:rsidRPr="003251A3">
              <w:rPr>
                <w:rFonts w:cs="Arial"/>
                <w:b/>
                <w:i/>
                <w:noProof/>
                <w:color w:val="FF0000"/>
              </w:rPr>
              <w:t xml:space="preserve"> </w:t>
            </w:r>
            <w:r w:rsidRPr="003251A3">
              <w:rPr>
                <w:rFonts w:cs="Arial"/>
                <w:i/>
                <w:noProof/>
              </w:rPr>
              <w:t>on using this form</w:t>
            </w:r>
            <w:r w:rsidR="0051580D" w:rsidRPr="003251A3">
              <w:rPr>
                <w:rFonts w:cs="Arial"/>
                <w:i/>
                <w:noProof/>
              </w:rPr>
              <w:t>: c</w:t>
            </w:r>
            <w:r w:rsidR="00F25D98" w:rsidRPr="003251A3">
              <w:rPr>
                <w:rFonts w:cs="Arial"/>
                <w:i/>
                <w:noProof/>
              </w:rPr>
              <w:t xml:space="preserve">omprehensive instructions can be found at </w:t>
            </w:r>
            <w:r w:rsidR="001B7A65" w:rsidRPr="003251A3">
              <w:rPr>
                <w:rFonts w:cs="Arial"/>
                <w:i/>
                <w:noProof/>
              </w:rPr>
              <w:br/>
            </w:r>
            <w:hyperlink r:id="rId10" w:history="1">
              <w:r w:rsidR="00DE34CF" w:rsidRPr="003251A3">
                <w:rPr>
                  <w:rStyle w:val="aa"/>
                  <w:rFonts w:cs="Arial"/>
                  <w:i/>
                  <w:noProof/>
                </w:rPr>
                <w:t>http://www.3gpp.org/Change-Requests</w:t>
              </w:r>
            </w:hyperlink>
            <w:r w:rsidR="00F25D98" w:rsidRPr="003251A3">
              <w:rPr>
                <w:rFonts w:cs="Arial"/>
                <w:i/>
                <w:noProof/>
              </w:rPr>
              <w:t>.</w:t>
            </w:r>
          </w:p>
        </w:tc>
      </w:tr>
      <w:tr w:rsidR="001E41F3" w:rsidRPr="003251A3" w14:paraId="296CF086" w14:textId="77777777" w:rsidTr="00547111">
        <w:tc>
          <w:tcPr>
            <w:tcW w:w="9641" w:type="dxa"/>
            <w:gridSpan w:val="9"/>
          </w:tcPr>
          <w:p w14:paraId="7D4A60B5" w14:textId="77777777" w:rsidR="001E41F3" w:rsidRPr="003251A3" w:rsidRDefault="001E41F3">
            <w:pPr>
              <w:pStyle w:val="CRCoverPage"/>
              <w:spacing w:after="0"/>
              <w:rPr>
                <w:noProof/>
                <w:sz w:val="8"/>
                <w:szCs w:val="8"/>
              </w:rPr>
            </w:pPr>
          </w:p>
        </w:tc>
      </w:tr>
    </w:tbl>
    <w:p w14:paraId="53540664" w14:textId="77777777" w:rsidR="001E41F3" w:rsidRPr="00325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251A3" w:rsidRDefault="00F25D98" w:rsidP="001E41F3">
            <w:pPr>
              <w:pStyle w:val="CRCoverPage"/>
              <w:tabs>
                <w:tab w:val="right" w:pos="2751"/>
              </w:tabs>
              <w:spacing w:after="0"/>
              <w:rPr>
                <w:b/>
                <w:i/>
                <w:noProof/>
              </w:rPr>
            </w:pPr>
            <w:r w:rsidRPr="003251A3">
              <w:rPr>
                <w:b/>
                <w:i/>
                <w:noProof/>
              </w:rPr>
              <w:t>Proposed change</w:t>
            </w:r>
            <w:r w:rsidR="00A7671C" w:rsidRPr="003251A3">
              <w:rPr>
                <w:b/>
                <w:i/>
                <w:noProof/>
              </w:rPr>
              <w:t xml:space="preserve"> </w:t>
            </w:r>
            <w:r w:rsidRPr="003251A3">
              <w:rPr>
                <w:b/>
                <w:i/>
                <w:noProof/>
              </w:rPr>
              <w:t>affects:</w:t>
            </w:r>
          </w:p>
        </w:tc>
        <w:tc>
          <w:tcPr>
            <w:tcW w:w="1418" w:type="dxa"/>
          </w:tcPr>
          <w:p w14:paraId="07128383" w14:textId="77777777" w:rsidR="00F25D98" w:rsidRPr="003251A3" w:rsidRDefault="00F25D98" w:rsidP="001E41F3">
            <w:pPr>
              <w:pStyle w:val="CRCoverPage"/>
              <w:spacing w:after="0"/>
              <w:jc w:val="right"/>
              <w:rPr>
                <w:noProof/>
              </w:rPr>
            </w:pPr>
            <w:r w:rsidRPr="00325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E75341" w:rsidR="00F25D98" w:rsidRPr="003251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51A3" w:rsidRDefault="00F25D98" w:rsidP="001E41F3">
            <w:pPr>
              <w:pStyle w:val="CRCoverPage"/>
              <w:spacing w:after="0"/>
              <w:jc w:val="right"/>
              <w:rPr>
                <w:noProof/>
                <w:u w:val="single"/>
              </w:rPr>
            </w:pPr>
            <w:r w:rsidRPr="00325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8C4BC" w:rsidR="00F25D98" w:rsidRPr="003251A3" w:rsidRDefault="00F25D98" w:rsidP="001E41F3">
            <w:pPr>
              <w:pStyle w:val="CRCoverPage"/>
              <w:spacing w:after="0"/>
              <w:jc w:val="center"/>
              <w:rPr>
                <w:b/>
                <w:caps/>
                <w:noProof/>
              </w:rPr>
            </w:pPr>
          </w:p>
        </w:tc>
        <w:tc>
          <w:tcPr>
            <w:tcW w:w="2126" w:type="dxa"/>
          </w:tcPr>
          <w:p w14:paraId="2ED8415F" w14:textId="77777777" w:rsidR="00F25D98" w:rsidRPr="003251A3" w:rsidRDefault="00F25D98" w:rsidP="001E41F3">
            <w:pPr>
              <w:pStyle w:val="CRCoverPage"/>
              <w:spacing w:after="0"/>
              <w:jc w:val="right"/>
              <w:rPr>
                <w:noProof/>
                <w:u w:val="single"/>
              </w:rPr>
            </w:pPr>
            <w:r w:rsidRPr="00325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71CAAA" w:rsidR="00F25D98" w:rsidRPr="003251A3" w:rsidRDefault="00F25D98" w:rsidP="001E41F3">
            <w:pPr>
              <w:pStyle w:val="CRCoverPage"/>
              <w:spacing w:after="0"/>
              <w:jc w:val="center"/>
              <w:rPr>
                <w:b/>
                <w:caps/>
                <w:noProof/>
              </w:rPr>
            </w:pPr>
          </w:p>
        </w:tc>
        <w:tc>
          <w:tcPr>
            <w:tcW w:w="1418" w:type="dxa"/>
            <w:tcBorders>
              <w:left w:val="nil"/>
            </w:tcBorders>
          </w:tcPr>
          <w:p w14:paraId="6562735E" w14:textId="77777777" w:rsidR="00F25D98" w:rsidRPr="003251A3" w:rsidRDefault="00F25D98" w:rsidP="001E41F3">
            <w:pPr>
              <w:pStyle w:val="CRCoverPage"/>
              <w:spacing w:after="0"/>
              <w:jc w:val="right"/>
              <w:rPr>
                <w:noProof/>
              </w:rPr>
            </w:pPr>
            <w:r w:rsidRPr="00325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B052B" w:rsidRDefault="00AE7E78" w:rsidP="001E41F3">
            <w:pPr>
              <w:pStyle w:val="CRCoverPage"/>
              <w:spacing w:after="0"/>
              <w:jc w:val="center"/>
              <w:rPr>
                <w:b/>
                <w:bCs/>
                <w:caps/>
                <w:noProof/>
              </w:rPr>
            </w:pPr>
            <w:r w:rsidRPr="003251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33B47" w:rsidR="001E41F3" w:rsidRPr="00FB052B" w:rsidRDefault="001814CB">
            <w:pPr>
              <w:pStyle w:val="CRCoverPage"/>
              <w:spacing w:after="0"/>
              <w:ind w:left="100"/>
              <w:rPr>
                <w:noProof/>
              </w:rPr>
            </w:pPr>
            <w:r w:rsidRPr="00FB052B">
              <w:t>Informative A</w:t>
            </w:r>
            <w:r w:rsidRPr="00FB052B">
              <w:rPr>
                <w:rFonts w:hint="eastAsia"/>
                <w:lang w:eastAsia="zh-CN"/>
              </w:rPr>
              <w:t>n</w:t>
            </w:r>
            <w:r w:rsidRPr="00FB052B">
              <w:t>nex for UDM sending CH controlled list</w:t>
            </w:r>
            <w:r w:rsidR="006705AF">
              <w:t xml:space="preserve"> of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5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24941" w:rsidR="001E41F3" w:rsidRPr="00FB052B" w:rsidRDefault="00AE7E78">
            <w:pPr>
              <w:pStyle w:val="CRCoverPage"/>
              <w:spacing w:after="0"/>
              <w:ind w:left="100"/>
              <w:rPr>
                <w:noProof/>
              </w:rPr>
            </w:pPr>
            <w:r w:rsidRPr="00FB052B">
              <w:rPr>
                <w:noProof/>
              </w:rPr>
              <w:fldChar w:fldCharType="begin"/>
            </w:r>
            <w:r w:rsidRPr="00FB052B">
              <w:rPr>
                <w:noProof/>
              </w:rPr>
              <w:instrText xml:space="preserve"> DOCPROPERTY  SourceIfWg  \* MERGEFORMAT </w:instrText>
            </w:r>
            <w:r w:rsidRPr="00FB052B">
              <w:rPr>
                <w:noProof/>
              </w:rPr>
              <w:fldChar w:fldCharType="separate"/>
            </w:r>
            <w:r w:rsidRPr="00FB052B">
              <w:rPr>
                <w:noProof/>
              </w:rPr>
              <w:t>Huawei, HiSilicon</w:t>
            </w:r>
            <w:r w:rsidRPr="00FB052B">
              <w:rPr>
                <w:noProof/>
              </w:rPr>
              <w:fldChar w:fldCharType="end"/>
            </w:r>
            <w:r w:rsidR="002B495B">
              <w:rPr>
                <w:noProof/>
              </w:rPr>
              <w:t>, vivo</w:t>
            </w:r>
            <w:r w:rsidR="00BA6C9F">
              <w:rPr>
                <w:noProof/>
              </w:rPr>
              <w:t xml:space="preserve">, </w:t>
            </w:r>
            <w:r w:rsidR="00BA6C9F" w:rsidRPr="00BA6C9F">
              <w:rPr>
                <w:noProof/>
              </w:rPr>
              <w:t>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FB052B" w:rsidRDefault="00AE7E78" w:rsidP="00547111">
            <w:pPr>
              <w:pStyle w:val="CRCoverPage"/>
              <w:spacing w:after="0"/>
              <w:ind w:left="100"/>
              <w:rPr>
                <w:noProof/>
              </w:rPr>
            </w:pPr>
            <w:r w:rsidRPr="00FB052B">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52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7F893" w:rsidR="001E41F3" w:rsidRPr="00FB052B" w:rsidRDefault="001814CB">
            <w:pPr>
              <w:pStyle w:val="CRCoverPage"/>
              <w:spacing w:after="0"/>
              <w:ind w:left="100"/>
              <w:rPr>
                <w:noProof/>
                <w:lang w:eastAsia="zh-CN"/>
              </w:rPr>
            </w:pPr>
            <w:r w:rsidRPr="00FB052B">
              <w:rPr>
                <w:rFonts w:hint="eastAsia"/>
                <w:noProof/>
                <w:lang w:eastAsia="zh-CN"/>
              </w:rPr>
              <w:t>e</w:t>
            </w:r>
            <w:r w:rsidRPr="00FB052B">
              <w:rPr>
                <w:noProof/>
                <w:lang w:eastAsia="zh-CN"/>
              </w:rPr>
              <w:t>NPN_</w:t>
            </w:r>
            <w:r w:rsidRPr="00FB052B">
              <w:rPr>
                <w:rFonts w:hint="eastAsia"/>
                <w:noProof/>
                <w:lang w:eastAsia="zh-CN"/>
              </w:rPr>
              <w:t>P</w:t>
            </w:r>
            <w:r w:rsidRPr="00FB052B">
              <w:rPr>
                <w:noProof/>
                <w:lang w:eastAsia="zh-CN"/>
              </w:rPr>
              <w:t>h2</w:t>
            </w:r>
          </w:p>
        </w:tc>
        <w:tc>
          <w:tcPr>
            <w:tcW w:w="567" w:type="dxa"/>
            <w:tcBorders>
              <w:left w:val="nil"/>
            </w:tcBorders>
          </w:tcPr>
          <w:p w14:paraId="61A86BCF" w14:textId="77777777" w:rsidR="001E41F3" w:rsidRPr="00FB052B" w:rsidRDefault="001E41F3">
            <w:pPr>
              <w:pStyle w:val="CRCoverPage"/>
              <w:spacing w:after="0"/>
              <w:ind w:right="100"/>
              <w:rPr>
                <w:noProof/>
              </w:rPr>
            </w:pPr>
          </w:p>
        </w:tc>
        <w:tc>
          <w:tcPr>
            <w:tcW w:w="1417" w:type="dxa"/>
            <w:gridSpan w:val="3"/>
            <w:tcBorders>
              <w:left w:val="nil"/>
            </w:tcBorders>
          </w:tcPr>
          <w:p w14:paraId="153CBFB1" w14:textId="77777777" w:rsidR="001E41F3" w:rsidRPr="00FB052B" w:rsidRDefault="001E41F3">
            <w:pPr>
              <w:pStyle w:val="CRCoverPage"/>
              <w:spacing w:after="0"/>
              <w:jc w:val="right"/>
              <w:rPr>
                <w:noProof/>
              </w:rPr>
            </w:pPr>
            <w:r w:rsidRPr="00FB052B">
              <w:rPr>
                <w:b/>
                <w:i/>
                <w:noProof/>
              </w:rPr>
              <w:t>Date:</w:t>
            </w:r>
          </w:p>
        </w:tc>
        <w:tc>
          <w:tcPr>
            <w:tcW w:w="2127" w:type="dxa"/>
            <w:tcBorders>
              <w:right w:val="single" w:sz="4" w:space="0" w:color="auto"/>
            </w:tcBorders>
            <w:shd w:val="pct30" w:color="FFFF00" w:fill="auto"/>
          </w:tcPr>
          <w:p w14:paraId="56929475" w14:textId="5AB30904" w:rsidR="001E41F3" w:rsidRPr="00FB052B" w:rsidRDefault="00EF6A2F">
            <w:pPr>
              <w:pStyle w:val="CRCoverPage"/>
              <w:spacing w:after="0"/>
              <w:ind w:left="100"/>
              <w:rPr>
                <w:noProof/>
              </w:rPr>
            </w:pPr>
            <w:r w:rsidRPr="00FB052B">
              <w:rPr>
                <w:noProof/>
              </w:rPr>
              <w:t>202</w:t>
            </w:r>
            <w:r w:rsidR="00134E80" w:rsidRPr="00FB052B">
              <w:rPr>
                <w:noProof/>
              </w:rPr>
              <w:t>3</w:t>
            </w:r>
            <w:r w:rsidRPr="00FB052B">
              <w:rPr>
                <w:noProof/>
              </w:rPr>
              <w:t>-</w:t>
            </w:r>
            <w:r w:rsidR="00134E80" w:rsidRPr="00FB052B">
              <w:rPr>
                <w:noProof/>
              </w:rPr>
              <w:t>0</w:t>
            </w:r>
            <w:r w:rsidR="001814CB" w:rsidRPr="00FB052B">
              <w:rPr>
                <w:noProof/>
              </w:rPr>
              <w:t>2</w:t>
            </w:r>
            <w:r w:rsidRPr="00FB052B">
              <w:rPr>
                <w:noProof/>
              </w:rPr>
              <w:t>-</w:t>
            </w:r>
            <w:r w:rsidR="00134E80" w:rsidRPr="00FB052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B052B" w:rsidRDefault="001E41F3">
            <w:pPr>
              <w:pStyle w:val="CRCoverPage"/>
              <w:spacing w:after="0"/>
              <w:rPr>
                <w:noProof/>
                <w:sz w:val="8"/>
                <w:szCs w:val="8"/>
              </w:rPr>
            </w:pPr>
          </w:p>
        </w:tc>
        <w:tc>
          <w:tcPr>
            <w:tcW w:w="2267" w:type="dxa"/>
            <w:gridSpan w:val="2"/>
          </w:tcPr>
          <w:p w14:paraId="0FBCFC35" w14:textId="77777777" w:rsidR="001E41F3" w:rsidRPr="00FB052B" w:rsidRDefault="001E41F3">
            <w:pPr>
              <w:pStyle w:val="CRCoverPage"/>
              <w:spacing w:after="0"/>
              <w:rPr>
                <w:noProof/>
                <w:sz w:val="8"/>
                <w:szCs w:val="8"/>
              </w:rPr>
            </w:pPr>
          </w:p>
        </w:tc>
        <w:tc>
          <w:tcPr>
            <w:tcW w:w="1417" w:type="dxa"/>
            <w:gridSpan w:val="3"/>
          </w:tcPr>
          <w:p w14:paraId="60243A9E" w14:textId="77777777" w:rsidR="001E41F3" w:rsidRPr="00FB05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52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9277F" w:rsidR="001E41F3" w:rsidRPr="00FB052B" w:rsidRDefault="001814CB" w:rsidP="00D24991">
            <w:pPr>
              <w:pStyle w:val="CRCoverPage"/>
              <w:spacing w:after="0"/>
              <w:ind w:left="100" w:right="-609"/>
              <w:rPr>
                <w:b/>
                <w:noProof/>
              </w:rPr>
            </w:pPr>
            <w:r w:rsidRPr="00FB052B">
              <w:rPr>
                <w:b/>
                <w:noProof/>
              </w:rPr>
              <w:t>B</w:t>
            </w:r>
          </w:p>
        </w:tc>
        <w:tc>
          <w:tcPr>
            <w:tcW w:w="3402" w:type="dxa"/>
            <w:gridSpan w:val="5"/>
            <w:tcBorders>
              <w:left w:val="nil"/>
            </w:tcBorders>
          </w:tcPr>
          <w:p w14:paraId="617AE5C6" w14:textId="77777777" w:rsidR="001E41F3" w:rsidRPr="00FB052B" w:rsidRDefault="001E41F3">
            <w:pPr>
              <w:pStyle w:val="CRCoverPage"/>
              <w:spacing w:after="0"/>
              <w:rPr>
                <w:noProof/>
              </w:rPr>
            </w:pPr>
          </w:p>
        </w:tc>
        <w:tc>
          <w:tcPr>
            <w:tcW w:w="1417" w:type="dxa"/>
            <w:gridSpan w:val="3"/>
            <w:tcBorders>
              <w:left w:val="nil"/>
            </w:tcBorders>
          </w:tcPr>
          <w:p w14:paraId="42CDCEE5" w14:textId="77777777" w:rsidR="001E41F3" w:rsidRPr="00FB052B" w:rsidRDefault="001E41F3">
            <w:pPr>
              <w:pStyle w:val="CRCoverPage"/>
              <w:spacing w:after="0"/>
              <w:jc w:val="right"/>
              <w:rPr>
                <w:b/>
                <w:i/>
                <w:noProof/>
              </w:rPr>
            </w:pPr>
            <w:r w:rsidRPr="00FB052B">
              <w:rPr>
                <w:b/>
                <w:i/>
                <w:noProof/>
              </w:rPr>
              <w:t>Release:</w:t>
            </w:r>
          </w:p>
        </w:tc>
        <w:tc>
          <w:tcPr>
            <w:tcW w:w="2127" w:type="dxa"/>
            <w:tcBorders>
              <w:right w:val="single" w:sz="4" w:space="0" w:color="auto"/>
            </w:tcBorders>
            <w:shd w:val="pct30" w:color="FFFF00" w:fill="auto"/>
          </w:tcPr>
          <w:p w14:paraId="6C870B98" w14:textId="43994D67" w:rsidR="001E41F3" w:rsidRPr="00FB052B" w:rsidRDefault="00AE7E78">
            <w:pPr>
              <w:pStyle w:val="CRCoverPage"/>
              <w:spacing w:after="0"/>
              <w:ind w:left="100"/>
              <w:rPr>
                <w:noProof/>
              </w:rPr>
            </w:pPr>
            <w:r w:rsidRPr="00FB05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C0EC0" w:rsidR="001E41F3" w:rsidRDefault="00B1765B">
            <w:pPr>
              <w:pStyle w:val="CRCoverPage"/>
              <w:spacing w:after="0"/>
              <w:ind w:left="100"/>
              <w:rPr>
                <w:noProof/>
              </w:rPr>
            </w:pPr>
            <w:r w:rsidRPr="00264CE4">
              <w:rPr>
                <w:noProof/>
              </w:rPr>
              <w:t>TR 23.700-08 has concluded that the home network UDM may determine to update UE with prioritized list of hosting network information (i.e. CH controlled list of SNPN</w:t>
            </w:r>
            <w:r w:rsidR="006B3B55">
              <w:rPr>
                <w:noProof/>
              </w:rPr>
              <w:t xml:space="preserve"> with validity conditions</w:t>
            </w:r>
            <w:r w:rsidRPr="00264CE4">
              <w:rPr>
                <w:noProof/>
              </w:rPr>
              <w:t xml:space="preserve"> in the normatvie phase) using SoR procedure. The triggers can be UE location and UE subscription data change, e.g. via external parameter provisioning. In the 154AHE meeting, we have added an Annex clause to capture the informative description for localized services. Therefore, this CR aims to add a new subclause in the annex to provide informative description about how home network UDM is triggered to update UE with the CH controlled list of SNPNs with validity condition</w:t>
            </w:r>
            <w:r w:rsidR="001238CD">
              <w:rPr>
                <w:noProof/>
              </w:rPr>
              <w:t xml:space="preserve"> based on the TR conclusion</w:t>
            </w:r>
            <w:r w:rsidRPr="00264C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2DD8B" w:rsidR="001E41F3" w:rsidRDefault="00B1765B">
            <w:pPr>
              <w:pStyle w:val="CRCoverPage"/>
              <w:spacing w:after="0"/>
              <w:ind w:left="100"/>
              <w:rPr>
                <w:noProof/>
              </w:rPr>
            </w:pPr>
            <w:r>
              <w:rPr>
                <w:noProof/>
              </w:rPr>
              <w:t xml:space="preserve">Add a new subclause in the annex part to provide informative description about how UDM is triggered to update the CH controlled list of SNPNs. The description is the guideline which is implementation specific.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2485F" w:rsidR="0081051A" w:rsidRPr="005E2488" w:rsidRDefault="0081051A" w:rsidP="00721536">
            <w:pPr>
              <w:pStyle w:val="CRCoverPage"/>
              <w:spacing w:after="0"/>
              <w:ind w:left="100"/>
              <w:rPr>
                <w:noProof/>
              </w:rPr>
            </w:pPr>
            <w:r w:rsidRPr="005E2488">
              <w:rPr>
                <w:noProof/>
              </w:rPr>
              <w:t>It is unclear when the UDM need to provide the CH controlled list of SNPNs with validity condition to UE for accessing localized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248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691A9" w:rsidR="001E41F3" w:rsidRPr="005E2488" w:rsidRDefault="005E2488">
            <w:pPr>
              <w:pStyle w:val="CRCoverPage"/>
              <w:spacing w:after="0"/>
              <w:ind w:left="100"/>
              <w:rPr>
                <w:noProof/>
              </w:rPr>
            </w:pPr>
            <w:r>
              <w:rPr>
                <w:noProof/>
              </w:rPr>
              <w:t>x</w:t>
            </w:r>
            <w:r w:rsidR="00AE7E78" w:rsidRPr="005E2488">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55EA3" w:rsidRDefault="00AE7E78">
            <w:pPr>
              <w:pStyle w:val="CRCoverPage"/>
              <w:spacing w:after="0"/>
              <w:jc w:val="center"/>
              <w:rPr>
                <w:b/>
                <w:caps/>
                <w:noProof/>
              </w:rPr>
            </w:pPr>
            <w:r w:rsidRPr="00655EA3">
              <w:rPr>
                <w:b/>
                <w:caps/>
                <w:noProof/>
              </w:rPr>
              <w:t>X</w:t>
            </w:r>
          </w:p>
        </w:tc>
        <w:tc>
          <w:tcPr>
            <w:tcW w:w="2977" w:type="dxa"/>
            <w:gridSpan w:val="4"/>
          </w:tcPr>
          <w:p w14:paraId="7DB274D8" w14:textId="77777777" w:rsidR="001E41F3" w:rsidRPr="00655EA3" w:rsidRDefault="001E41F3">
            <w:pPr>
              <w:pStyle w:val="CRCoverPage"/>
              <w:tabs>
                <w:tab w:val="right" w:pos="2893"/>
              </w:tabs>
              <w:spacing w:after="0"/>
              <w:rPr>
                <w:noProof/>
              </w:rPr>
            </w:pPr>
            <w:r w:rsidRPr="00655EA3">
              <w:rPr>
                <w:noProof/>
              </w:rPr>
              <w:t xml:space="preserve"> Other core specifications</w:t>
            </w:r>
            <w:r w:rsidRPr="00655EA3">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55EA3" w:rsidRDefault="00AE7E78">
            <w:pPr>
              <w:pStyle w:val="CRCoverPage"/>
              <w:spacing w:after="0"/>
              <w:jc w:val="center"/>
              <w:rPr>
                <w:b/>
                <w:caps/>
                <w:noProof/>
              </w:rPr>
            </w:pPr>
            <w:r w:rsidRPr="00655EA3">
              <w:rPr>
                <w:b/>
                <w:caps/>
                <w:noProof/>
              </w:rPr>
              <w:t>X</w:t>
            </w:r>
          </w:p>
        </w:tc>
        <w:tc>
          <w:tcPr>
            <w:tcW w:w="2977" w:type="dxa"/>
            <w:gridSpan w:val="4"/>
          </w:tcPr>
          <w:p w14:paraId="1A4306D9" w14:textId="77777777" w:rsidR="001E41F3" w:rsidRPr="00655EA3" w:rsidRDefault="001E41F3">
            <w:pPr>
              <w:pStyle w:val="CRCoverPage"/>
              <w:spacing w:after="0"/>
              <w:rPr>
                <w:noProof/>
              </w:rPr>
            </w:pPr>
            <w:r w:rsidRPr="00655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55EA3" w:rsidRDefault="00AE7E78">
            <w:pPr>
              <w:pStyle w:val="CRCoverPage"/>
              <w:spacing w:after="0"/>
              <w:jc w:val="center"/>
              <w:rPr>
                <w:b/>
                <w:caps/>
                <w:noProof/>
              </w:rPr>
            </w:pPr>
            <w:r w:rsidRPr="00655EA3">
              <w:rPr>
                <w:b/>
                <w:caps/>
                <w:noProof/>
              </w:rPr>
              <w:t>X</w:t>
            </w:r>
          </w:p>
        </w:tc>
        <w:tc>
          <w:tcPr>
            <w:tcW w:w="2977" w:type="dxa"/>
            <w:gridSpan w:val="4"/>
          </w:tcPr>
          <w:p w14:paraId="1B4FF921" w14:textId="77777777" w:rsidR="001E41F3" w:rsidRPr="00655EA3" w:rsidRDefault="001E41F3">
            <w:pPr>
              <w:pStyle w:val="CRCoverPage"/>
              <w:spacing w:after="0"/>
              <w:rPr>
                <w:noProof/>
              </w:rPr>
            </w:pPr>
            <w:r w:rsidRPr="00655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6193C1C" w14:textId="1C2A8164" w:rsidR="001814CB" w:rsidRPr="00E219EA" w:rsidRDefault="001814CB" w:rsidP="001814CB">
      <w:pPr>
        <w:pStyle w:val="1"/>
        <w:rPr>
          <w:ins w:id="3" w:author="Huawei" w:date="2023-01-30T16:43:00Z"/>
        </w:rPr>
      </w:pPr>
      <w:proofErr w:type="spellStart"/>
      <w:ins w:id="4" w:author="Huawei" w:date="2023-01-30T16:43:00Z">
        <w:r w:rsidRPr="00E219EA">
          <w:t>x.y</w:t>
        </w:r>
        <w:proofErr w:type="spellEnd"/>
        <w:r w:rsidRPr="00E219EA">
          <w:tab/>
        </w:r>
      </w:ins>
      <w:ins w:id="5" w:author="Huawei" w:date="2023-01-30T16:56:00Z">
        <w:r w:rsidR="00CC6B95">
          <w:t>Triggers f</w:t>
        </w:r>
      </w:ins>
      <w:ins w:id="6" w:author="Huawei" w:date="2023-01-30T16:57:00Z">
        <w:r w:rsidR="00CC6B95">
          <w:t>or UDM to update UE with CH controlled list of SNPN</w:t>
        </w:r>
      </w:ins>
      <w:ins w:id="7" w:author="Huawei" w:date="2023-02-03T10:12:00Z">
        <w:r w:rsidR="006705AF">
          <w:t>s</w:t>
        </w:r>
      </w:ins>
      <w:ins w:id="8" w:author="Huawei" w:date="2023-01-30T16:57:00Z">
        <w:r w:rsidR="00CC6B95">
          <w:t xml:space="preserve"> for accessing </w:t>
        </w:r>
      </w:ins>
      <w:ins w:id="9" w:author="Huawei" w:date="2023-01-30T16:58:00Z">
        <w:r w:rsidR="00CC6B95">
          <w:t>to localized servic</w:t>
        </w:r>
      </w:ins>
      <w:ins w:id="10" w:author="Huawei" w:date="2023-01-30T16:43:00Z">
        <w:r>
          <w:t>es</w:t>
        </w:r>
      </w:ins>
    </w:p>
    <w:p w14:paraId="5F4180D0" w14:textId="6D08CFE3" w:rsidR="00BA4E1C" w:rsidRDefault="00BA4E1C" w:rsidP="00BA4E1C">
      <w:pPr>
        <w:rPr>
          <w:ins w:id="11" w:author="Huawei" w:date="2023-01-30T17:07:00Z"/>
        </w:rPr>
      </w:pPr>
      <w:ins w:id="12" w:author="Huawei" w:date="2023-01-30T17:07:00Z">
        <w:r>
          <w:t>When the UDM in the Credentials Holder supports to update UE with CH controlled list of SNPN with validity conditions for accessing to localized services via a SNPN, it is assumed that there is agreement between the Credentials Holder and the Localized Service Provider</w:t>
        </w:r>
      </w:ins>
      <w:ins w:id="13" w:author="Huawei" w:date="2023-01-30T17:08:00Z">
        <w:r>
          <w:t xml:space="preserve"> (LSP)</w:t>
        </w:r>
      </w:ins>
      <w:ins w:id="14" w:author="Huawei" w:date="2023-01-30T17:07:00Z">
        <w:r>
          <w:t>.</w:t>
        </w:r>
      </w:ins>
    </w:p>
    <w:p w14:paraId="7FDD08FB" w14:textId="7C20B716" w:rsidR="00130EBF" w:rsidRDefault="00130EBF" w:rsidP="007F174A">
      <w:pPr>
        <w:rPr>
          <w:ins w:id="15" w:author="Huawei" w:date="2023-02-09T15:44:00Z"/>
          <w:lang w:eastAsia="zh-CN"/>
        </w:rPr>
      </w:pPr>
      <w:ins w:id="16" w:author="Huawei" w:date="2023-02-09T15:44:00Z">
        <w:r>
          <w:rPr>
            <w:lang w:eastAsia="zh-CN"/>
          </w:rPr>
          <w:t xml:space="preserve">The UDM in the Credentials Holder may obtain the information related to the </w:t>
        </w:r>
      </w:ins>
      <w:ins w:id="17" w:author="Huawei" w:date="2023-02-09T15:46:00Z">
        <w:r>
          <w:rPr>
            <w:lang w:eastAsia="zh-CN"/>
          </w:rPr>
          <w:t xml:space="preserve">UE </w:t>
        </w:r>
      </w:ins>
      <w:ins w:id="18" w:author="Huawei" w:date="2023-02-09T15:44:00Z">
        <w:r>
          <w:rPr>
            <w:lang w:eastAsia="zh-CN"/>
          </w:rPr>
          <w:t xml:space="preserve">subscribed localized service (e.g. validity conditions and the SNPNs support providing access to the localized service) via external parameter provisioning. UDM in the Credentials Holder can determine to update UE with CH controlled list of SNPN with validity conditions via </w:t>
        </w:r>
        <w:proofErr w:type="spellStart"/>
        <w:r>
          <w:rPr>
            <w:lang w:eastAsia="zh-CN"/>
          </w:rPr>
          <w:t>SoR</w:t>
        </w:r>
        <w:proofErr w:type="spellEnd"/>
        <w:r>
          <w:rPr>
            <w:lang w:eastAsia="zh-CN"/>
          </w:rPr>
          <w:t xml:space="preserve"> procedure to enable UE to select and access to a SNPN for localized services.</w:t>
        </w:r>
      </w:ins>
    </w:p>
    <w:p w14:paraId="092DA6AC" w14:textId="2F3BBE99" w:rsidR="007267E4" w:rsidRPr="005E27BF" w:rsidRDefault="006F579E" w:rsidP="005E27BF">
      <w:pPr>
        <w:rPr>
          <w:ins w:id="19" w:author="Huawei" w:date="2023-01-30T17:04:00Z"/>
        </w:rPr>
      </w:pPr>
      <w:ins w:id="20" w:author="Huawei" w:date="2023-01-30T17:20:00Z">
        <w:r>
          <w:rPr>
            <w:rFonts w:hint="eastAsia"/>
            <w:lang w:eastAsia="zh-CN"/>
          </w:rPr>
          <w:t>I</w:t>
        </w:r>
        <w:r>
          <w:rPr>
            <w:lang w:eastAsia="zh-CN"/>
          </w:rPr>
          <w:t xml:space="preserve">f the validity condition includes location information (e.g. geographical location), </w:t>
        </w:r>
      </w:ins>
      <w:ins w:id="21" w:author="Huawei" w:date="2023-02-03T10:15:00Z">
        <w:r w:rsidR="000D3200">
          <w:rPr>
            <w:lang w:eastAsia="zh-TW"/>
          </w:rPr>
          <w:t>existing mechanism</w:t>
        </w:r>
      </w:ins>
      <w:ins w:id="22" w:author="Huawei" w:date="2023-01-30T17:26:00Z">
        <w:r w:rsidR="007267E4" w:rsidRPr="00900685">
          <w:rPr>
            <w:lang w:eastAsia="zh-TW"/>
          </w:rPr>
          <w:t xml:space="preserve"> can be implemented to </w:t>
        </w:r>
        <w:r w:rsidR="007267E4">
          <w:rPr>
            <w:lang w:eastAsia="zh-TW"/>
          </w:rPr>
          <w:t>trigger the UDM in the Credentials Holder to update the CH controlled list of SNPN with validity condition based on UE location</w:t>
        </w:r>
      </w:ins>
      <w:ins w:id="23" w:author="Huawei" w:date="2023-01-30T17:30:00Z">
        <w:r w:rsidR="00EB6827">
          <w:rPr>
            <w:lang w:eastAsia="zh-TW"/>
          </w:rPr>
          <w:t xml:space="preserve"> so that the UE can use the list for SNPN selection when the UE is near the geographical location</w:t>
        </w:r>
      </w:ins>
      <w:ins w:id="24" w:author="Huawei" w:date="2023-01-30T17:31:00Z">
        <w:r w:rsidR="00ED26EA">
          <w:rPr>
            <w:lang w:eastAsia="zh-TW"/>
          </w:rPr>
          <w:t xml:space="preserve">, which can reduce the frequency of </w:t>
        </w:r>
      </w:ins>
      <w:proofErr w:type="spellStart"/>
      <w:ins w:id="25" w:author="Huawei" w:date="2023-01-30T17:33:00Z">
        <w:r w:rsidR="00E15A46">
          <w:rPr>
            <w:lang w:eastAsia="zh-TW"/>
          </w:rPr>
          <w:t>scaning</w:t>
        </w:r>
        <w:proofErr w:type="spellEnd"/>
        <w:r w:rsidR="00E15A46">
          <w:rPr>
            <w:lang w:eastAsia="zh-TW"/>
          </w:rPr>
          <w:t xml:space="preserve"> whether</w:t>
        </w:r>
      </w:ins>
      <w:ins w:id="26" w:author="Huawei" w:date="2023-01-30T17:32:00Z">
        <w:r w:rsidR="00ED26EA">
          <w:rPr>
            <w:lang w:eastAsia="zh-TW"/>
          </w:rPr>
          <w:t xml:space="preserve"> the SNPN is available</w:t>
        </w:r>
      </w:ins>
      <w:ins w:id="27" w:author="Huawei" w:date="2023-01-30T17:27:00Z">
        <w:r w:rsidR="007267E4">
          <w:rPr>
            <w:lang w:eastAsia="zh-TW"/>
          </w:rPr>
          <w:t xml:space="preserve">. </w:t>
        </w:r>
      </w:ins>
      <w:ins w:id="28" w:author="Huawei" w:date="2023-01-30T17:25:00Z">
        <w:r w:rsidR="007267E4">
          <w:rPr>
            <w:lang w:eastAsia="zh-TW"/>
          </w:rPr>
          <w:t xml:space="preserve">Such mechanism </w:t>
        </w:r>
      </w:ins>
      <w:ins w:id="29" w:author="Huawei" w:date="2023-02-03T10:22:00Z">
        <w:r w:rsidR="00A61482">
          <w:rPr>
            <w:lang w:eastAsia="zh-TW"/>
          </w:rPr>
          <w:t>is</w:t>
        </w:r>
      </w:ins>
      <w:ins w:id="30" w:author="Huawei" w:date="2023-01-30T17:25:00Z">
        <w:r w:rsidR="007267E4">
          <w:rPr>
            <w:lang w:eastAsia="zh-TW"/>
          </w:rPr>
          <w:t xml:space="preserve"> implementation-specific</w:t>
        </w:r>
      </w:ins>
      <w:ins w:id="31" w:author="Huawei" w:date="2023-01-30T17:29:00Z">
        <w:r w:rsidR="007267E4">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F89E9" w14:textId="77777777" w:rsidR="00686979" w:rsidRDefault="00686979">
      <w:r>
        <w:separator/>
      </w:r>
    </w:p>
  </w:endnote>
  <w:endnote w:type="continuationSeparator" w:id="0">
    <w:p w14:paraId="4F9AB78F" w14:textId="77777777" w:rsidR="00686979" w:rsidRDefault="0068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66BEB" w14:textId="77777777" w:rsidR="00686979" w:rsidRDefault="00686979">
      <w:r>
        <w:separator/>
      </w:r>
    </w:p>
  </w:footnote>
  <w:footnote w:type="continuationSeparator" w:id="0">
    <w:p w14:paraId="0F023846" w14:textId="77777777" w:rsidR="00686979" w:rsidRDefault="0068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B537A"/>
    <w:multiLevelType w:val="hybridMultilevel"/>
    <w:tmpl w:val="4EC40C92"/>
    <w:lvl w:ilvl="0" w:tplc="BD6E9B4C">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525"/>
    <w:rsid w:val="000A6394"/>
    <w:rsid w:val="000B7FED"/>
    <w:rsid w:val="000C038A"/>
    <w:rsid w:val="000C6598"/>
    <w:rsid w:val="000D3200"/>
    <w:rsid w:val="000D44B3"/>
    <w:rsid w:val="001238CD"/>
    <w:rsid w:val="00130EBF"/>
    <w:rsid w:val="00134E80"/>
    <w:rsid w:val="00145D43"/>
    <w:rsid w:val="001814CB"/>
    <w:rsid w:val="00192C46"/>
    <w:rsid w:val="001A08B3"/>
    <w:rsid w:val="001A7B60"/>
    <w:rsid w:val="001B52F0"/>
    <w:rsid w:val="001B7A65"/>
    <w:rsid w:val="001E41F3"/>
    <w:rsid w:val="0023557D"/>
    <w:rsid w:val="0026004D"/>
    <w:rsid w:val="002640DD"/>
    <w:rsid w:val="00275D12"/>
    <w:rsid w:val="00284FEB"/>
    <w:rsid w:val="002860C4"/>
    <w:rsid w:val="002B495B"/>
    <w:rsid w:val="002B5741"/>
    <w:rsid w:val="002D2623"/>
    <w:rsid w:val="002E472E"/>
    <w:rsid w:val="002F60DF"/>
    <w:rsid w:val="00305409"/>
    <w:rsid w:val="003251A3"/>
    <w:rsid w:val="003609EF"/>
    <w:rsid w:val="0036231A"/>
    <w:rsid w:val="00374DD4"/>
    <w:rsid w:val="003E1A36"/>
    <w:rsid w:val="00410371"/>
    <w:rsid w:val="004242F1"/>
    <w:rsid w:val="004B75B7"/>
    <w:rsid w:val="004C31AF"/>
    <w:rsid w:val="004D126A"/>
    <w:rsid w:val="004E41CB"/>
    <w:rsid w:val="00511813"/>
    <w:rsid w:val="005141D9"/>
    <w:rsid w:val="0051580D"/>
    <w:rsid w:val="00547111"/>
    <w:rsid w:val="00592D74"/>
    <w:rsid w:val="005961FD"/>
    <w:rsid w:val="00597C5F"/>
    <w:rsid w:val="005E2488"/>
    <w:rsid w:val="005E27BF"/>
    <w:rsid w:val="005E2C44"/>
    <w:rsid w:val="005E4811"/>
    <w:rsid w:val="00621188"/>
    <w:rsid w:val="006257ED"/>
    <w:rsid w:val="00653DE4"/>
    <w:rsid w:val="00655EA3"/>
    <w:rsid w:val="00665C47"/>
    <w:rsid w:val="006705AF"/>
    <w:rsid w:val="00686979"/>
    <w:rsid w:val="00686F7F"/>
    <w:rsid w:val="00695808"/>
    <w:rsid w:val="006B3B55"/>
    <w:rsid w:val="006B46FB"/>
    <w:rsid w:val="006E21FB"/>
    <w:rsid w:val="006F579E"/>
    <w:rsid w:val="00721536"/>
    <w:rsid w:val="007267E4"/>
    <w:rsid w:val="00756809"/>
    <w:rsid w:val="00792342"/>
    <w:rsid w:val="007977A8"/>
    <w:rsid w:val="007B512A"/>
    <w:rsid w:val="007C2097"/>
    <w:rsid w:val="007D6A07"/>
    <w:rsid w:val="007F174A"/>
    <w:rsid w:val="007F7259"/>
    <w:rsid w:val="008040A8"/>
    <w:rsid w:val="0081051A"/>
    <w:rsid w:val="008279FA"/>
    <w:rsid w:val="008626E7"/>
    <w:rsid w:val="00870EE7"/>
    <w:rsid w:val="008863B9"/>
    <w:rsid w:val="008A45A6"/>
    <w:rsid w:val="008B4535"/>
    <w:rsid w:val="008D3CCC"/>
    <w:rsid w:val="008F3789"/>
    <w:rsid w:val="008F686C"/>
    <w:rsid w:val="008F7114"/>
    <w:rsid w:val="009148DE"/>
    <w:rsid w:val="00941E30"/>
    <w:rsid w:val="009777D9"/>
    <w:rsid w:val="00991B88"/>
    <w:rsid w:val="009A5753"/>
    <w:rsid w:val="009A579D"/>
    <w:rsid w:val="009D23BC"/>
    <w:rsid w:val="009E3297"/>
    <w:rsid w:val="009F734F"/>
    <w:rsid w:val="009F74B7"/>
    <w:rsid w:val="00A246B6"/>
    <w:rsid w:val="00A47E70"/>
    <w:rsid w:val="00A50CF0"/>
    <w:rsid w:val="00A61482"/>
    <w:rsid w:val="00A70FA7"/>
    <w:rsid w:val="00A7671C"/>
    <w:rsid w:val="00AA2CBC"/>
    <w:rsid w:val="00AC5820"/>
    <w:rsid w:val="00AD1CD8"/>
    <w:rsid w:val="00AE7E78"/>
    <w:rsid w:val="00B1765B"/>
    <w:rsid w:val="00B2354C"/>
    <w:rsid w:val="00B258BB"/>
    <w:rsid w:val="00B67B97"/>
    <w:rsid w:val="00B968C8"/>
    <w:rsid w:val="00BA3EC5"/>
    <w:rsid w:val="00BA4E1C"/>
    <w:rsid w:val="00BA51D9"/>
    <w:rsid w:val="00BA6C9F"/>
    <w:rsid w:val="00BB5DFC"/>
    <w:rsid w:val="00BC7800"/>
    <w:rsid w:val="00BD279D"/>
    <w:rsid w:val="00BD6BB8"/>
    <w:rsid w:val="00BE4956"/>
    <w:rsid w:val="00BF3C06"/>
    <w:rsid w:val="00BF60FC"/>
    <w:rsid w:val="00C66BA2"/>
    <w:rsid w:val="00C870F6"/>
    <w:rsid w:val="00C95985"/>
    <w:rsid w:val="00CB4A97"/>
    <w:rsid w:val="00CC5026"/>
    <w:rsid w:val="00CC68D0"/>
    <w:rsid w:val="00CC6B95"/>
    <w:rsid w:val="00CD61B0"/>
    <w:rsid w:val="00D03F9A"/>
    <w:rsid w:val="00D06D51"/>
    <w:rsid w:val="00D24991"/>
    <w:rsid w:val="00D50255"/>
    <w:rsid w:val="00D66520"/>
    <w:rsid w:val="00D84AE9"/>
    <w:rsid w:val="00DE34CF"/>
    <w:rsid w:val="00E13F3D"/>
    <w:rsid w:val="00E15A46"/>
    <w:rsid w:val="00E34898"/>
    <w:rsid w:val="00EB09B7"/>
    <w:rsid w:val="00EB6827"/>
    <w:rsid w:val="00EC7413"/>
    <w:rsid w:val="00ED26EA"/>
    <w:rsid w:val="00EE5250"/>
    <w:rsid w:val="00EE7D7C"/>
    <w:rsid w:val="00EF6A2F"/>
    <w:rsid w:val="00F25D98"/>
    <w:rsid w:val="00F300FB"/>
    <w:rsid w:val="00F658E4"/>
    <w:rsid w:val="00F65EA2"/>
    <w:rsid w:val="00FB05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1814CB"/>
    <w:rPr>
      <w:rFonts w:ascii="Arial" w:hAnsi="Arial"/>
      <w:sz w:val="36"/>
      <w:lang w:val="en-GB" w:eastAsia="en-US"/>
    </w:rPr>
  </w:style>
  <w:style w:type="character" w:customStyle="1" w:styleId="B3Char2">
    <w:name w:val="B3 Char2"/>
    <w:link w:val="B3"/>
    <w:rsid w:val="00BA4E1C"/>
    <w:rPr>
      <w:rFonts w:ascii="Times New Roman" w:hAnsi="Times New Roman"/>
      <w:lang w:val="en-GB" w:eastAsia="en-US"/>
    </w:rPr>
  </w:style>
  <w:style w:type="character" w:customStyle="1" w:styleId="B1Char">
    <w:name w:val="B1 Char"/>
    <w:link w:val="B1"/>
    <w:qFormat/>
    <w:rsid w:val="00726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83B6-6B46-4F76-8F2B-0C1856B5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2023-02-10T09:05:00Z</dcterms:created>
  <dcterms:modified xsi:type="dcterms:W3CDTF">2023-02-10T09:39:00Z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(3)vNKxg2EqbLFz6Kd2bl0nYSBKcXeS6oUah8G3BlogCuaTBOrI8zRJ3aiQ6Z/5qhs3QvFm1xBl
bksm8O25vqkiDU48BaOJEVpr3Q1suvOZK3a2Yo2dgVXvivrBa8BwnKL7RL+E+g2p0PlT7H7b
K/UGMkz+w9KoNLoas1nEO93dNrtyKFTpLUdKLBjNpatEmHmajZOUZQcSKv72cWZBnOiseWMb
8fevVB6rLCrSWUGRPx</vt:lpwstr>
  </property>
  <property fmtid="{D5CDD505-2E9C-101B-9397-08002B2CF9AE}" pid="22" name="_2015_ms_pID_7253431">
    <vt:lpwstr>p/71FAqxp0iH8rhVuVzekxuKr9/vRmeXtU985PjDJ4zwOpukICHixM
XB2VRKGN180VZgPtu2XoRthMTQkI/bl1rF8nw/JTVRA/Zvr1HgL+5ufm784bNc4BDq8Pye0S
zMP+3hptkCL4sSad/U2OA1eVS0CYVpcbsA53IKwMe5fM1noxhP+bC1stZASTT0eUvSAX2vcd
nYR6snflGPY7JbY1yW8becZpNECU3IMUDrwF</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